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1B0F7" w14:textId="33755574" w:rsidR="007551EE" w:rsidRPr="004276E4" w:rsidRDefault="007551EE" w:rsidP="007551EE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6</w:t>
      </w:r>
      <w:r w:rsidRPr="002751C9">
        <w:rPr>
          <w:rFonts w:ascii="Arial" w:hAnsi="Arial" w:cs="Arial"/>
          <w:b/>
          <w:bCs/>
          <w:lang w:val="en-US" w:eastAsia="en-US"/>
        </w:rPr>
        <w:t xml:space="preserve"> </w:t>
      </w:r>
      <w:bookmarkStart w:id="1" w:name="_GoBack"/>
      <w:r w:rsidRPr="002751C9">
        <w:rPr>
          <w:rFonts w:ascii="Arial" w:hAnsi="Arial" w:cs="Arial"/>
          <w:b/>
          <w:bCs/>
          <w:lang w:val="en-US" w:eastAsia="en-US"/>
        </w:rPr>
        <w:t>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7D5B8A" w:rsidRPr="008724DA">
        <w:rPr>
          <w:rFonts w:ascii="Arial" w:hAnsi="Arial" w:cs="Arial"/>
          <w:b/>
          <w:bCs/>
          <w:lang w:val="en-US" w:eastAsia="en-US"/>
        </w:rPr>
        <w:t>R2-2110667</w:t>
      </w:r>
    </w:p>
    <w:bookmarkEnd w:id="0"/>
    <w:bookmarkEnd w:id="1"/>
    <w:p w14:paraId="27CAEAD4" w14:textId="758EC639" w:rsidR="00D92427" w:rsidRPr="00A20554" w:rsidRDefault="007551EE" w:rsidP="007551EE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Nov – 12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 w:hint="eastAsia"/>
          <w:b/>
          <w:bCs/>
          <w:lang w:val="en-US"/>
        </w:rPr>
        <w:t>No</w:t>
      </w:r>
      <w:r>
        <w:rPr>
          <w:rFonts w:ascii="Arial" w:hAnsi="Arial" w:cs="Arial"/>
          <w:b/>
          <w:bCs/>
          <w:lang w:val="en-US" w:eastAsia="en-US"/>
        </w:rPr>
        <w:t>v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3BB76695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C3106" w:rsidRPr="003C3106">
        <w:rPr>
          <w:rFonts w:ascii="Arial" w:hAnsi="Arial" w:cs="Arial"/>
          <w:b/>
          <w:bCs/>
          <w:lang w:val="en-US"/>
        </w:rPr>
        <w:t>Clarification on the data volume computation</w:t>
      </w:r>
    </w:p>
    <w:p w14:paraId="12450CE5" w14:textId="7F398BD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</w:t>
      </w:r>
      <w:r w:rsidR="00FC4610">
        <w:rPr>
          <w:rFonts w:ascii="Arial" w:hAnsi="Arial" w:cs="Arial"/>
          <w:b/>
          <w:bCs/>
          <w:lang w:val="en-US" w:eastAsia="en-US"/>
        </w:rPr>
        <w:t>6</w:t>
      </w:r>
      <w:r w:rsidR="00622B0A" w:rsidRPr="00622B0A">
        <w:rPr>
          <w:rFonts w:ascii="Arial" w:hAnsi="Arial" w:cs="Arial"/>
          <w:b/>
          <w:bCs/>
          <w:lang w:val="en-US" w:eastAsia="en-US"/>
        </w:rPr>
        <w:t>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4BDC354D" w14:textId="769087C0" w:rsidR="00E90D76" w:rsidRDefault="00132BF7" w:rsidP="00E90D76">
      <w:r>
        <w:t>According to the RAN2#115-e meeting discussion</w:t>
      </w:r>
      <w:r w:rsidR="00426FEC">
        <w:t xml:space="preserve"> [1]</w:t>
      </w:r>
      <w:r>
        <w:t>, RAN2 made the following agreements for the data volume computation</w:t>
      </w:r>
      <w:r w:rsidR="009C5EE4">
        <w:t xml:space="preserve"> </w:t>
      </w:r>
      <w:r w:rsidR="007D67E8">
        <w:t>of</w:t>
      </w:r>
      <w:r w:rsidR="009C5EE4">
        <w:t xml:space="preserve"> the </w:t>
      </w:r>
      <w:r w:rsidR="00E67BDA">
        <w:t>SDT selection criteria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90D76" w14:paraId="3FF44EE8" w14:textId="77777777" w:rsidTr="00C74D5D">
        <w:tc>
          <w:tcPr>
            <w:tcW w:w="9855" w:type="dxa"/>
          </w:tcPr>
          <w:p w14:paraId="59F5A629" w14:textId="602BD945" w:rsidR="00E90D76" w:rsidRDefault="00113BB1" w:rsidP="00277867">
            <w:pPr>
              <w:pStyle w:val="ListParagraph"/>
              <w:numPr>
                <w:ilvl w:val="0"/>
                <w:numId w:val="8"/>
              </w:numPr>
              <w:ind w:firstLineChars="0"/>
            </w:pPr>
            <w:r>
              <w:t>Data volume used for SDT selection criteria is calculated as the total sum of Buffer Size across SDT RBs (i.e. same approach as BSR)</w:t>
            </w:r>
            <w:r w:rsidR="00294AB6">
              <w:t>.</w:t>
            </w:r>
          </w:p>
        </w:tc>
      </w:tr>
    </w:tbl>
    <w:p w14:paraId="1A83F639" w14:textId="6777D1CD" w:rsidR="00E90D76" w:rsidRDefault="00E90D76" w:rsidP="00E90D76">
      <w:r>
        <w:t xml:space="preserve">In this contribution, we </w:t>
      </w:r>
      <w:r w:rsidR="00354D70">
        <w:t>provide our understandings on the above RAN2 agreement</w:t>
      </w:r>
      <w:r w:rsidR="00DF5AEC">
        <w:t xml:space="preserve"> so as to have aligned UE behaviours captured in the MAC specification</w:t>
      </w:r>
      <w:r w:rsidR="00354D70">
        <w:t>.</w:t>
      </w:r>
    </w:p>
    <w:p w14:paraId="6B332CC7" w14:textId="4D0B81EC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2741A8A4" w14:textId="77777777" w:rsidR="007D2325" w:rsidRPr="00C71CD7" w:rsidRDefault="007D2325" w:rsidP="007D2325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cs="Arial"/>
          <w:bCs/>
          <w:lang w:val="en-US"/>
        </w:rPr>
        <w:t>Computation of data volume for SDT</w:t>
      </w:r>
    </w:p>
    <w:p w14:paraId="7E453A53" w14:textId="00156255" w:rsidR="005B6D34" w:rsidRDefault="005B6D34" w:rsidP="007D2325">
      <w:pPr>
        <w:rPr>
          <w:lang w:eastAsia="ko-KR"/>
        </w:rPr>
      </w:pPr>
      <w:r>
        <w:rPr>
          <w:rFonts w:hint="eastAsia"/>
        </w:rPr>
        <w:t>Ac</w:t>
      </w:r>
      <w:r>
        <w:rPr>
          <w:lang w:eastAsia="ko-KR"/>
        </w:rPr>
        <w:t>cording to the MAC running CR</w:t>
      </w:r>
      <w:r w:rsidR="002B75B3">
        <w:rPr>
          <w:lang w:eastAsia="ko-KR"/>
        </w:rPr>
        <w:t xml:space="preserve"> of the SDT</w:t>
      </w:r>
      <w:r w:rsidR="00F25F3A">
        <w:rPr>
          <w:lang w:eastAsia="ko-KR"/>
        </w:rPr>
        <w:t xml:space="preserve"> [2]</w:t>
      </w:r>
      <w:r>
        <w:rPr>
          <w:lang w:eastAsia="ko-KR"/>
        </w:rPr>
        <w:t>, the data volume for SDT is calculated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B6D34" w14:paraId="1107F94C" w14:textId="77777777" w:rsidTr="005B6D34">
        <w:tc>
          <w:tcPr>
            <w:tcW w:w="9855" w:type="dxa"/>
          </w:tcPr>
          <w:p w14:paraId="4D0E2B6F" w14:textId="77777777" w:rsidR="008F273B" w:rsidRPr="008F273B" w:rsidRDefault="008F273B" w:rsidP="008F273B">
            <w:pPr>
              <w:pStyle w:val="Heading2"/>
              <w:numPr>
                <w:ilvl w:val="0"/>
                <w:numId w:val="0"/>
              </w:numPr>
              <w:ind w:left="1002" w:hanging="576"/>
              <w:rPr>
                <w:ins w:id="3" w:author="Post115_v0" w:date="2021-09-02T17:35:00Z"/>
                <w:rFonts w:eastAsia="等线"/>
                <w:lang w:eastAsia="zh-CN"/>
              </w:rPr>
            </w:pPr>
            <w:bookmarkStart w:id="4" w:name="_Hlk79688968"/>
            <w:ins w:id="5" w:author="Post115_v0" w:date="2021-09-02T17:35:00Z">
              <w:r w:rsidRPr="008F273B">
                <w:rPr>
                  <w:rFonts w:eastAsia="等线"/>
                  <w:lang w:eastAsia="zh-CN"/>
                </w:rPr>
                <w:t>5.x</w:t>
              </w:r>
              <w:r w:rsidRPr="008F273B">
                <w:rPr>
                  <w:rFonts w:eastAsia="等线"/>
                  <w:lang w:eastAsia="zh-CN"/>
                </w:rPr>
                <w:tab/>
                <w:t>Small Data Transmission</w:t>
              </w:r>
            </w:ins>
          </w:p>
          <w:bookmarkEnd w:id="4"/>
          <w:p w14:paraId="6D157208" w14:textId="77777777" w:rsidR="005B6D34" w:rsidRDefault="008F273B" w:rsidP="007D2325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082510F3" w14:textId="28685EFB" w:rsidR="008F273B" w:rsidRPr="006818BF" w:rsidRDefault="007C7176" w:rsidP="006818BF">
            <w:pPr>
              <w:pStyle w:val="B1"/>
              <w:rPr>
                <w:rFonts w:eastAsia="等线"/>
                <w:lang w:eastAsia="zh-CN"/>
              </w:rPr>
            </w:pPr>
            <w:ins w:id="6" w:author="Post115_v0" w:date="2021-09-02T17:35:00Z">
              <w:r w:rsidRPr="006818BF">
                <w:rPr>
                  <w:rFonts w:eastAsia="等线"/>
                  <w:highlight w:val="yellow"/>
                  <w:lang w:eastAsia="zh-CN"/>
                </w:rPr>
                <w:t>1&gt;</w:t>
              </w:r>
              <w:r w:rsidRPr="006818BF">
                <w:rPr>
                  <w:rFonts w:eastAsia="等线"/>
                  <w:highlight w:val="yellow"/>
                  <w:lang w:eastAsia="zh-CN"/>
                </w:rPr>
                <w:tab/>
                <w:t xml:space="preserve">if the data volume of the pending UL data accorss all logical channels configured for SDT </w:t>
              </w:r>
            </w:ins>
            <w:ins w:id="7" w:author="Post115_v0" w:date="2021-09-06T11:38:00Z">
              <w:r w:rsidRPr="006818BF">
                <w:rPr>
                  <w:rFonts w:eastAsia="等线"/>
                  <w:highlight w:val="yellow"/>
                  <w:lang w:eastAsia="zh-CN"/>
                </w:rPr>
                <w:t>according to the data volume calculation procedure in TSs 38.322</w:t>
              </w:r>
            </w:ins>
            <w:ins w:id="8" w:author="Post115_v0" w:date="2021-09-06T11:39:00Z">
              <w:r w:rsidRPr="006818BF">
                <w:rPr>
                  <w:rFonts w:eastAsia="等线"/>
                  <w:highlight w:val="yellow"/>
                  <w:lang w:eastAsia="zh-CN"/>
                </w:rPr>
                <w:t xml:space="preserve"> [3]</w:t>
              </w:r>
            </w:ins>
            <w:ins w:id="9" w:author="Post115_v0" w:date="2021-09-06T11:38:00Z">
              <w:r w:rsidRPr="006818BF">
                <w:rPr>
                  <w:rFonts w:eastAsia="等线"/>
                  <w:highlight w:val="yellow"/>
                  <w:lang w:eastAsia="zh-CN"/>
                </w:rPr>
                <w:t xml:space="preserve"> and 38.323 </w:t>
              </w:r>
            </w:ins>
            <w:ins w:id="10" w:author="Post115_v0" w:date="2021-09-06T11:39:00Z">
              <w:r w:rsidRPr="006818BF">
                <w:rPr>
                  <w:rFonts w:eastAsia="等线"/>
                  <w:highlight w:val="yellow"/>
                  <w:lang w:eastAsia="zh-CN"/>
                </w:rPr>
                <w:t>[4] (</w:t>
              </w:r>
              <w:r w:rsidRPr="006818BF">
                <w:rPr>
                  <w:highlight w:val="yellow"/>
                  <w:lang w:eastAsia="ko-KR"/>
                </w:rPr>
                <w:t xml:space="preserve">The size of the RLC headers and MAC subheaders are not considered in the </w:t>
              </w:r>
            </w:ins>
            <w:ins w:id="11" w:author="Post115_v0" w:date="2021-09-11T11:15:00Z">
              <w:r>
                <w:rPr>
                  <w:highlight w:val="yellow"/>
                  <w:lang w:eastAsia="ko-KR"/>
                </w:rPr>
                <w:t xml:space="preserve">data volume </w:t>
              </w:r>
            </w:ins>
            <w:ins w:id="12" w:author="Post115_v0" w:date="2021-09-06T11:39:00Z">
              <w:r w:rsidRPr="006818BF">
                <w:rPr>
                  <w:highlight w:val="yellow"/>
                  <w:lang w:eastAsia="ko-KR"/>
                </w:rPr>
                <w:t xml:space="preserve">computation.) </w:t>
              </w:r>
            </w:ins>
            <w:ins w:id="13" w:author="Post115_v0" w:date="2021-09-02T17:35:00Z">
              <w:r w:rsidRPr="006818BF">
                <w:rPr>
                  <w:rFonts w:eastAsia="等线"/>
                  <w:highlight w:val="yellow"/>
                  <w:lang w:eastAsia="zh-CN"/>
                </w:rPr>
                <w:t xml:space="preserve">is less or equal than </w:t>
              </w:r>
              <w:r w:rsidRPr="006818BF">
                <w:rPr>
                  <w:rFonts w:eastAsia="等线"/>
                  <w:i/>
                  <w:highlight w:val="yellow"/>
                  <w:lang w:eastAsia="zh-CN"/>
                </w:rPr>
                <w:t>sdt-DataVolumeThreshold</w:t>
              </w:r>
            </w:ins>
            <w:ins w:id="14" w:author="Post115_v0" w:date="2021-09-14T19:53:00Z">
              <w:r>
                <w:rPr>
                  <w:rFonts w:eastAsia="等线"/>
                  <w:highlight w:val="yellow"/>
                  <w:lang w:eastAsia="zh-CN"/>
                </w:rPr>
                <w:t>;</w:t>
              </w:r>
            </w:ins>
            <w:ins w:id="15" w:author="Post115_v0" w:date="2021-09-02T17:35:00Z">
              <w:r w:rsidRPr="006818BF">
                <w:rPr>
                  <w:rFonts w:eastAsia="等线"/>
                  <w:highlight w:val="yellow"/>
                  <w:lang w:eastAsia="zh-CN"/>
                </w:rPr>
                <w:t xml:space="preserve"> and</w:t>
              </w:r>
            </w:ins>
          </w:p>
        </w:tc>
      </w:tr>
    </w:tbl>
    <w:p w14:paraId="59CCC438" w14:textId="741D1BF7" w:rsidR="005B6D34" w:rsidRDefault="0034527C" w:rsidP="007D2325">
      <w:pPr>
        <w:rPr>
          <w:lang w:eastAsia="ko-KR"/>
        </w:rPr>
      </w:pPr>
      <w:r>
        <w:rPr>
          <w:lang w:eastAsia="ko-KR"/>
        </w:rPr>
        <w:t xml:space="preserve">As </w:t>
      </w:r>
      <w:r w:rsidR="006B0FDB">
        <w:rPr>
          <w:lang w:eastAsia="ko-KR"/>
        </w:rPr>
        <w:t>quoted</w:t>
      </w:r>
      <w:r>
        <w:rPr>
          <w:lang w:eastAsia="ko-KR"/>
        </w:rPr>
        <w:t xml:space="preserve"> above, “t</w:t>
      </w:r>
      <w:r w:rsidRPr="0034527C">
        <w:rPr>
          <w:lang w:eastAsia="ko-KR"/>
        </w:rPr>
        <w:t xml:space="preserve">he size of the RLC headers and MAC subheaders are not considered in the data volume </w:t>
      </w:r>
      <w:r>
        <w:rPr>
          <w:lang w:eastAsia="ko-KR"/>
        </w:rPr>
        <w:t>computation”</w:t>
      </w:r>
      <w:r w:rsidR="001D1532">
        <w:rPr>
          <w:lang w:eastAsia="ko-KR"/>
        </w:rPr>
        <w:t>.</w:t>
      </w:r>
      <w:r w:rsidR="003A0A3B">
        <w:rPr>
          <w:lang w:eastAsia="ko-KR"/>
        </w:rPr>
        <w:t xml:space="preserve"> Then both the SDAP header and the PDCP header would be counted for the data volume use</w:t>
      </w:r>
      <w:r w:rsidR="001D1532">
        <w:rPr>
          <w:lang w:eastAsia="ko-KR"/>
        </w:rPr>
        <w:t xml:space="preserve"> However when a</w:t>
      </w:r>
      <w:r w:rsidR="003D08A9">
        <w:rPr>
          <w:lang w:eastAsia="ko-KR"/>
        </w:rPr>
        <w:t>n</w:t>
      </w:r>
      <w:r w:rsidR="001D1532">
        <w:rPr>
          <w:lang w:eastAsia="ko-KR"/>
        </w:rPr>
        <w:t xml:space="preserve"> </w:t>
      </w:r>
      <w:r w:rsidR="003D08A9">
        <w:rPr>
          <w:lang w:eastAsia="ko-KR"/>
        </w:rPr>
        <w:t xml:space="preserve">application </w:t>
      </w:r>
      <w:r w:rsidR="001D1532">
        <w:rPr>
          <w:lang w:eastAsia="ko-KR"/>
        </w:rPr>
        <w:t>packet</w:t>
      </w:r>
      <w:r w:rsidR="003D08A9">
        <w:rPr>
          <w:lang w:eastAsia="ko-KR"/>
        </w:rPr>
        <w:t xml:space="preserve"> (e.g. a</w:t>
      </w:r>
      <w:r w:rsidR="003A0A3B">
        <w:rPr>
          <w:lang w:eastAsia="ko-KR"/>
        </w:rPr>
        <w:t>n</w:t>
      </w:r>
      <w:r w:rsidR="003D08A9">
        <w:rPr>
          <w:lang w:eastAsia="ko-KR"/>
        </w:rPr>
        <w:t xml:space="preserve"> IP packet) arrives at a DRB, </w:t>
      </w:r>
      <w:r w:rsidR="005457FA">
        <w:rPr>
          <w:lang w:eastAsia="ko-KR"/>
        </w:rPr>
        <w:t>the L2 entities (e.g. SDAP and PDCP) of the AS layer would need to include the SDAP header and the PDCP header</w:t>
      </w:r>
      <w:r w:rsidR="00C61696">
        <w:rPr>
          <w:lang w:eastAsia="ko-KR"/>
        </w:rPr>
        <w:t xml:space="preserve">. </w:t>
      </w:r>
    </w:p>
    <w:p w14:paraId="03E85AA6" w14:textId="77777777" w:rsidR="00C61696" w:rsidRDefault="00C61696" w:rsidP="00C61696">
      <w:pPr>
        <w:keepNext/>
        <w:jc w:val="center"/>
      </w:pPr>
      <w:r>
        <w:object w:dxaOrig="13305" w:dyaOrig="2026" w14:anchorId="48F1EB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73.5pt" o:ole="">
            <v:imagedata r:id="rId8" o:title=""/>
          </v:shape>
          <o:OLEObject Type="Embed" ProgID="Visio.Drawing.15" ShapeID="_x0000_i1025" DrawAspect="Content" ObjectID="_1696415410" r:id="rId9"/>
        </w:object>
      </w:r>
    </w:p>
    <w:p w14:paraId="03EA54C5" w14:textId="77777777" w:rsidR="00C61696" w:rsidRDefault="00C61696" w:rsidP="00C61696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Data volume computation step in the SDT procedure</w:t>
      </w:r>
    </w:p>
    <w:p w14:paraId="641D0912" w14:textId="2B4C8A63" w:rsidR="00C61696" w:rsidRDefault="00FA4602" w:rsidP="007D2325">
      <w:pPr>
        <w:rPr>
          <w:lang w:eastAsia="ko-KR"/>
        </w:rPr>
      </w:pPr>
      <w:r>
        <w:rPr>
          <w:lang w:eastAsia="ko-KR"/>
        </w:rPr>
        <w:t>According to the SDT procedure as illustrated above, when the UE calculat</w:t>
      </w:r>
      <w:r w:rsidR="008E64ED">
        <w:rPr>
          <w:lang w:eastAsia="ko-KR"/>
        </w:rPr>
        <w:t>es the data volume for determining</w:t>
      </w:r>
      <w:r>
        <w:rPr>
          <w:lang w:eastAsia="ko-KR"/>
        </w:rPr>
        <w:t xml:space="preserve"> whether the UE should perform the SDT procedure, the SDT RB is still suspended.</w:t>
      </w:r>
      <w:r w:rsidR="00F04AE8">
        <w:rPr>
          <w:lang w:eastAsia="ko-KR"/>
        </w:rPr>
        <w:t xml:space="preserve"> </w:t>
      </w:r>
      <w:r w:rsidR="00832AF1">
        <w:rPr>
          <w:lang w:eastAsia="ko-KR"/>
        </w:rPr>
        <w:t xml:space="preserve">Then </w:t>
      </w:r>
      <w:r w:rsidR="00F04AE8">
        <w:rPr>
          <w:lang w:eastAsia="ko-KR"/>
        </w:rPr>
        <w:t xml:space="preserve">the data from the </w:t>
      </w:r>
      <w:r w:rsidR="00832AF1">
        <w:rPr>
          <w:lang w:eastAsia="ko-KR"/>
        </w:rPr>
        <w:t xml:space="preserve">suspended </w:t>
      </w:r>
      <w:r w:rsidR="00F04AE8">
        <w:rPr>
          <w:lang w:eastAsia="ko-KR"/>
        </w:rPr>
        <w:t xml:space="preserve">SDT DRB </w:t>
      </w:r>
      <w:r w:rsidR="009F1CF5">
        <w:rPr>
          <w:rFonts w:hint="eastAsia"/>
        </w:rPr>
        <w:t>wo</w:t>
      </w:r>
      <w:r w:rsidR="009F1CF5">
        <w:rPr>
          <w:lang w:eastAsia="ko-KR"/>
        </w:rPr>
        <w:t xml:space="preserve">uld arrive at the PDCP layer as the PDCP SDU, </w:t>
      </w:r>
      <w:r w:rsidR="00E479B9">
        <w:rPr>
          <w:lang w:eastAsia="ko-KR"/>
        </w:rPr>
        <w:t>because</w:t>
      </w:r>
      <w:r w:rsidR="009F1CF5">
        <w:rPr>
          <w:lang w:eastAsia="ko-KR"/>
        </w:rPr>
        <w:t xml:space="preserve"> the SDAP </w:t>
      </w:r>
      <w:r w:rsidR="009F1CF5">
        <w:rPr>
          <w:lang w:eastAsia="ko-KR"/>
        </w:rPr>
        <w:lastRenderedPageBreak/>
        <w:t>entity does not have any L2 buffer</w:t>
      </w:r>
      <w:r w:rsidR="00EF736E">
        <w:rPr>
          <w:lang w:eastAsia="ko-KR"/>
        </w:rPr>
        <w:t>.</w:t>
      </w:r>
      <w:r w:rsidR="00C350F0">
        <w:rPr>
          <w:lang w:eastAsia="ko-KR"/>
        </w:rPr>
        <w:t xml:space="preserve"> </w:t>
      </w:r>
      <w:r w:rsidR="0069586F">
        <w:rPr>
          <w:lang w:eastAsia="ko-KR"/>
        </w:rPr>
        <w:t>According to the buffer size counted in the BSR, t</w:t>
      </w:r>
      <w:r w:rsidR="00C350F0">
        <w:rPr>
          <w:lang w:eastAsia="ko-KR"/>
        </w:rPr>
        <w:t>he SDAP header</w:t>
      </w:r>
      <w:r w:rsidR="00DA3C93">
        <w:rPr>
          <w:lang w:eastAsia="ko-KR"/>
        </w:rPr>
        <w:t xml:space="preserve"> should be counted for the data volume computation, </w:t>
      </w:r>
      <w:r w:rsidR="00767E5F">
        <w:rPr>
          <w:lang w:eastAsia="ko-KR"/>
        </w:rPr>
        <w:t xml:space="preserve">but </w:t>
      </w:r>
      <w:r w:rsidR="00C350F0">
        <w:rPr>
          <w:lang w:eastAsia="ko-KR"/>
        </w:rPr>
        <w:t xml:space="preserve">the PDCP header of the SDT RB should not be counted for the data volume computation </w:t>
      </w:r>
      <w:r w:rsidR="00727A7F">
        <w:rPr>
          <w:lang w:eastAsia="ko-KR"/>
        </w:rPr>
        <w:t>used for the SDT selection criteria.</w:t>
      </w:r>
      <w:r w:rsidR="00C350F0">
        <w:rPr>
          <w:lang w:eastAsia="ko-KR"/>
        </w:rPr>
        <w:t xml:space="preserve"> </w:t>
      </w:r>
    </w:p>
    <w:p w14:paraId="3D649536" w14:textId="206FB16E" w:rsidR="00823C8D" w:rsidRPr="00E479B9" w:rsidRDefault="00823C8D" w:rsidP="007D2325">
      <w:pPr>
        <w:rPr>
          <w:b/>
          <w:lang w:eastAsia="ko-KR"/>
        </w:rPr>
      </w:pPr>
      <w:r w:rsidRPr="00E479B9">
        <w:rPr>
          <w:b/>
          <w:lang w:eastAsia="ko-KR"/>
        </w:rPr>
        <w:t xml:space="preserve">Observation: </w:t>
      </w:r>
      <w:r w:rsidR="00ED73A0" w:rsidRPr="00E479B9">
        <w:rPr>
          <w:b/>
          <w:lang w:eastAsia="ko-KR"/>
        </w:rPr>
        <w:t xml:space="preserve">The </w:t>
      </w:r>
      <w:r w:rsidR="00572027">
        <w:rPr>
          <w:b/>
          <w:lang w:eastAsia="ko-KR"/>
        </w:rPr>
        <w:t>application packet</w:t>
      </w:r>
      <w:r w:rsidR="00ED73A0" w:rsidRPr="00E479B9">
        <w:rPr>
          <w:b/>
          <w:lang w:eastAsia="ko-KR"/>
        </w:rPr>
        <w:t xml:space="preserve"> f</w:t>
      </w:r>
      <w:r w:rsidR="00004CEB">
        <w:rPr>
          <w:b/>
          <w:lang w:eastAsia="ko-KR"/>
        </w:rPr>
        <w:t>or</w:t>
      </w:r>
      <w:r w:rsidR="00ED73A0" w:rsidRPr="00E479B9">
        <w:rPr>
          <w:b/>
          <w:lang w:eastAsia="ko-KR"/>
        </w:rPr>
        <w:t xml:space="preserve"> the suspended SDT DRB</w:t>
      </w:r>
      <w:r w:rsidR="00E479B9" w:rsidRPr="00E479B9">
        <w:rPr>
          <w:b/>
          <w:lang w:eastAsia="ko-KR"/>
        </w:rPr>
        <w:t xml:space="preserve"> arrives at the PDCP layer as the PDCP SDU, because the SDAP entity does not have any L2 buffer.</w:t>
      </w:r>
    </w:p>
    <w:p w14:paraId="3AC40BFA" w14:textId="09976C42" w:rsidR="00E479B9" w:rsidRDefault="0018541A" w:rsidP="007D2325">
      <w:pPr>
        <w:rPr>
          <w:b/>
          <w:lang w:eastAsia="ko-KR"/>
        </w:rPr>
      </w:pPr>
      <w:r w:rsidRPr="00014A2C">
        <w:rPr>
          <w:b/>
          <w:lang w:eastAsia="ko-KR"/>
        </w:rPr>
        <w:t>Proposal</w:t>
      </w:r>
      <w:r w:rsidR="006D5F1F">
        <w:rPr>
          <w:b/>
          <w:lang w:eastAsia="ko-KR"/>
        </w:rPr>
        <w:t xml:space="preserve"> 1</w:t>
      </w:r>
      <w:r w:rsidRPr="00014A2C">
        <w:rPr>
          <w:b/>
          <w:lang w:eastAsia="ko-KR"/>
        </w:rPr>
        <w:t xml:space="preserve">: </w:t>
      </w:r>
      <w:r w:rsidR="007F2DD2" w:rsidRPr="00014A2C">
        <w:rPr>
          <w:b/>
          <w:lang w:eastAsia="ko-KR"/>
        </w:rPr>
        <w:t>The PDCP header is not considered for the data volume computation.</w:t>
      </w:r>
    </w:p>
    <w:p w14:paraId="670C1DCE" w14:textId="0C535D0B" w:rsidR="00F97BA7" w:rsidRDefault="00F97BA7" w:rsidP="007D2325">
      <w:pPr>
        <w:rPr>
          <w:lang w:eastAsia="ko-KR"/>
        </w:rPr>
      </w:pPr>
      <w:r>
        <w:rPr>
          <w:lang w:eastAsia="ko-KR"/>
        </w:rPr>
        <w:t xml:space="preserve">According to the </w:t>
      </w:r>
      <w:r w:rsidR="006C27D7">
        <w:rPr>
          <w:lang w:eastAsia="ko-KR"/>
        </w:rPr>
        <w:t xml:space="preserve">MAC running CR as quoted above, </w:t>
      </w:r>
      <w:r w:rsidR="00684563">
        <w:rPr>
          <w:lang w:eastAsia="ko-KR"/>
        </w:rPr>
        <w:t xml:space="preserve">it is not clear whether the RRCResumeRequest message is counted for the data volume computation. </w:t>
      </w:r>
      <w:r w:rsidR="00990773">
        <w:rPr>
          <w:lang w:eastAsia="ko-KR"/>
        </w:rPr>
        <w:t xml:space="preserve">According to the SDT procedure, when the SDT is triggered, the UE would </w:t>
      </w:r>
      <w:r w:rsidR="00834E14">
        <w:rPr>
          <w:lang w:eastAsia="ko-KR"/>
        </w:rPr>
        <w:t>anyway need</w:t>
      </w:r>
      <w:r w:rsidR="00990773">
        <w:rPr>
          <w:lang w:eastAsia="ko-KR"/>
        </w:rPr>
        <w:t xml:space="preserve"> to send the RRCResumeRequest message together with the </w:t>
      </w:r>
      <w:r w:rsidR="00E01FD6">
        <w:rPr>
          <w:lang w:eastAsia="ko-KR"/>
        </w:rPr>
        <w:t>data of the SDT RB</w:t>
      </w:r>
      <w:r w:rsidR="00834E14">
        <w:rPr>
          <w:lang w:eastAsia="ko-KR"/>
        </w:rPr>
        <w:t xml:space="preserve">. It is straightforward to include the size of the </w:t>
      </w:r>
      <w:r w:rsidR="001424D0">
        <w:rPr>
          <w:lang w:eastAsia="ko-KR"/>
        </w:rPr>
        <w:t xml:space="preserve">RRCResumeRequest message in the </w:t>
      </w:r>
      <w:r w:rsidR="00817B57">
        <w:rPr>
          <w:lang w:eastAsia="ko-KR"/>
        </w:rPr>
        <w:t>data volume calculation.</w:t>
      </w:r>
    </w:p>
    <w:p w14:paraId="3BFF961C" w14:textId="68C7010E" w:rsidR="007D2325" w:rsidRPr="00724B9B" w:rsidRDefault="007D2325" w:rsidP="007D2325">
      <w:pPr>
        <w:rPr>
          <w:b/>
          <w:lang w:eastAsia="ko-KR"/>
        </w:rPr>
      </w:pPr>
      <w:r w:rsidRPr="00724B9B">
        <w:rPr>
          <w:rFonts w:hint="eastAsia"/>
          <w:b/>
        </w:rPr>
        <w:t>P</w:t>
      </w:r>
      <w:r w:rsidRPr="00724B9B">
        <w:rPr>
          <w:b/>
        </w:rPr>
        <w:t xml:space="preserve">roposal </w:t>
      </w:r>
      <w:r w:rsidR="00FE1C88">
        <w:rPr>
          <w:b/>
        </w:rPr>
        <w:t>2</w:t>
      </w:r>
      <w:r w:rsidRPr="00724B9B">
        <w:rPr>
          <w:b/>
        </w:rPr>
        <w:t xml:space="preserve">: The data volume </w:t>
      </w:r>
      <w:r w:rsidRPr="00724B9B">
        <w:rPr>
          <w:b/>
          <w:lang w:eastAsia="ko-KR"/>
        </w:rPr>
        <w:t>used for SDT selection criteria includes the RRCResumeRequest message.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1E8FE22" w14:textId="46AF27DA" w:rsidR="00F050B1" w:rsidRDefault="00F050B1" w:rsidP="00F050B1">
      <w:pPr>
        <w:spacing w:afterLines="50" w:line="240" w:lineRule="auto"/>
        <w:jc w:val="left"/>
      </w:pPr>
      <w:r>
        <w:t>According to the analysis given above, we</w:t>
      </w:r>
      <w:r w:rsidR="00E4623E">
        <w:t xml:space="preserve"> have the following observation</w:t>
      </w:r>
      <w:r>
        <w:t xml:space="preserve"> and proposals:</w:t>
      </w:r>
    </w:p>
    <w:p w14:paraId="4B5C1349" w14:textId="77777777" w:rsidR="004F05A2" w:rsidRPr="00E479B9" w:rsidRDefault="004F05A2" w:rsidP="004F05A2">
      <w:pPr>
        <w:rPr>
          <w:b/>
          <w:lang w:eastAsia="ko-KR"/>
        </w:rPr>
      </w:pPr>
      <w:bookmarkStart w:id="16" w:name="_Toc502437832"/>
      <w:r w:rsidRPr="00E479B9">
        <w:rPr>
          <w:b/>
          <w:lang w:eastAsia="ko-KR"/>
        </w:rPr>
        <w:t xml:space="preserve">Observation: The </w:t>
      </w:r>
      <w:r>
        <w:rPr>
          <w:b/>
          <w:lang w:eastAsia="ko-KR"/>
        </w:rPr>
        <w:t>application packet</w:t>
      </w:r>
      <w:r w:rsidRPr="00E479B9">
        <w:rPr>
          <w:b/>
          <w:lang w:eastAsia="ko-KR"/>
        </w:rPr>
        <w:t xml:space="preserve"> f</w:t>
      </w:r>
      <w:r>
        <w:rPr>
          <w:b/>
          <w:lang w:eastAsia="ko-KR"/>
        </w:rPr>
        <w:t>or</w:t>
      </w:r>
      <w:r w:rsidRPr="00E479B9">
        <w:rPr>
          <w:b/>
          <w:lang w:eastAsia="ko-KR"/>
        </w:rPr>
        <w:t xml:space="preserve"> the suspended SDT DRB arrives at the PDCP layer as the PDCP SDU, because the SDAP entity does not have any L2 buffer.</w:t>
      </w:r>
    </w:p>
    <w:p w14:paraId="265CA7FF" w14:textId="50DBB442" w:rsidR="004F05A2" w:rsidRDefault="004F05A2" w:rsidP="004F05A2">
      <w:pPr>
        <w:rPr>
          <w:b/>
          <w:lang w:eastAsia="ko-KR"/>
        </w:rPr>
      </w:pPr>
      <w:r w:rsidRPr="00014A2C">
        <w:rPr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014A2C">
        <w:rPr>
          <w:b/>
          <w:lang w:eastAsia="ko-KR"/>
        </w:rPr>
        <w:t>: The PDCP header is not considered for the data volume computation.</w:t>
      </w:r>
    </w:p>
    <w:p w14:paraId="179F378C" w14:textId="0D93A944" w:rsidR="00B008EE" w:rsidRDefault="00BE3EDE" w:rsidP="004F05A2">
      <w:pPr>
        <w:rPr>
          <w:b/>
          <w:lang w:eastAsia="ko-KR"/>
        </w:rPr>
      </w:pPr>
      <w:r w:rsidRPr="00724B9B">
        <w:rPr>
          <w:rFonts w:hint="eastAsia"/>
          <w:b/>
        </w:rPr>
        <w:t>P</w:t>
      </w:r>
      <w:r w:rsidRPr="00724B9B">
        <w:rPr>
          <w:b/>
        </w:rPr>
        <w:t xml:space="preserve">roposal </w:t>
      </w:r>
      <w:r>
        <w:rPr>
          <w:b/>
        </w:rPr>
        <w:t>2</w:t>
      </w:r>
      <w:r w:rsidRPr="00724B9B">
        <w:rPr>
          <w:b/>
        </w:rPr>
        <w:t xml:space="preserve">: The data volume </w:t>
      </w:r>
      <w:r w:rsidRPr="00724B9B">
        <w:rPr>
          <w:b/>
          <w:lang w:eastAsia="ko-KR"/>
        </w:rPr>
        <w:t>used for SDT selection criteria includes the RRCResumeRequest message.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16"/>
    <w:p w14:paraId="26D249F5" w14:textId="1F054C0C" w:rsidR="00A43DC3" w:rsidRDefault="00A43DC3" w:rsidP="00A43DC3">
      <w:pPr>
        <w:spacing w:afterLines="50" w:line="240" w:lineRule="auto"/>
        <w:jc w:val="left"/>
      </w:pPr>
      <w:r>
        <w:t>[1] RAN2#11</w:t>
      </w:r>
      <w:r w:rsidR="00426FEC">
        <w:t>3</w:t>
      </w:r>
      <w:r>
        <w:t>-e meeting minutes.</w:t>
      </w:r>
    </w:p>
    <w:p w14:paraId="1CA0826B" w14:textId="78BB9CA9" w:rsidR="001C359A" w:rsidRDefault="00954AD8" w:rsidP="00A43DC3">
      <w:pPr>
        <w:spacing w:afterLines="50" w:line="240" w:lineRule="auto"/>
        <w:jc w:val="left"/>
      </w:pPr>
      <w:r>
        <w:t xml:space="preserve">[2] </w:t>
      </w:r>
      <w:r w:rsidR="00063BAD">
        <w:t>R2-xxxxxx, Huawei, “Running MAC CR for Small Data”</w:t>
      </w:r>
      <w:r w:rsidR="00115352">
        <w:t xml:space="preserve">, </w:t>
      </w:r>
      <w:r w:rsidR="00A346CE">
        <w:t>r</w:t>
      </w:r>
      <w:r w:rsidR="00115352">
        <w:t>unning CR of 38.321</w:t>
      </w:r>
      <w:r w:rsidR="00063BAD">
        <w:t>.</w:t>
      </w:r>
    </w:p>
    <w:p w14:paraId="70C6C177" w14:textId="5010DACD" w:rsidR="00063BAD" w:rsidRDefault="00063BAD" w:rsidP="00A43DC3">
      <w:pPr>
        <w:spacing w:afterLines="50" w:line="240" w:lineRule="auto"/>
        <w:jc w:val="left"/>
      </w:pPr>
      <w:r>
        <w:t xml:space="preserve">[3] </w:t>
      </w:r>
      <w:r w:rsidR="00115352">
        <w:t xml:space="preserve">R2-xxxxxx, </w:t>
      </w:r>
      <w:r>
        <w:t>ZTE, “</w:t>
      </w:r>
      <w:r w:rsidR="00115352">
        <w:t>Introduction of SDT</w:t>
      </w:r>
      <w:r>
        <w:t>”</w:t>
      </w:r>
      <w:r w:rsidR="00A346CE">
        <w:t>, running CR of 38.3</w:t>
      </w:r>
      <w:r w:rsidR="001935E8">
        <w:t>31</w:t>
      </w:r>
      <w:r>
        <w:t>.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54C6B" w14:textId="77777777" w:rsidR="005073FC" w:rsidRDefault="005073FC">
      <w:pPr>
        <w:spacing w:after="0" w:line="240" w:lineRule="auto"/>
      </w:pPr>
      <w:r>
        <w:separator/>
      </w:r>
    </w:p>
  </w:endnote>
  <w:endnote w:type="continuationSeparator" w:id="0">
    <w:p w14:paraId="38DD406E" w14:textId="77777777" w:rsidR="005073FC" w:rsidRDefault="00507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9F4CA" w14:textId="77777777" w:rsidR="005073FC" w:rsidRDefault="005073FC">
      <w:pPr>
        <w:spacing w:after="0" w:line="240" w:lineRule="auto"/>
      </w:pPr>
      <w:r>
        <w:separator/>
      </w:r>
    </w:p>
  </w:footnote>
  <w:footnote w:type="continuationSeparator" w:id="0">
    <w:p w14:paraId="0286B80A" w14:textId="77777777" w:rsidR="005073FC" w:rsidRDefault="00507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ost115_v0">
    <w15:presenceInfo w15:providerId="None" w15:userId="Post115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4CEB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A2C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5CB"/>
    <w:rsid w:val="00024DB2"/>
    <w:rsid w:val="00025475"/>
    <w:rsid w:val="00025A91"/>
    <w:rsid w:val="00025A93"/>
    <w:rsid w:val="00025BE4"/>
    <w:rsid w:val="00025E38"/>
    <w:rsid w:val="00026041"/>
    <w:rsid w:val="00026456"/>
    <w:rsid w:val="000268A4"/>
    <w:rsid w:val="00026A00"/>
    <w:rsid w:val="000274B9"/>
    <w:rsid w:val="0002762F"/>
    <w:rsid w:val="00027B9D"/>
    <w:rsid w:val="0003079B"/>
    <w:rsid w:val="00031550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C7B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D3B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47E8D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5E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6D9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9B3"/>
    <w:rsid w:val="00063A9C"/>
    <w:rsid w:val="00063BAD"/>
    <w:rsid w:val="00063BC9"/>
    <w:rsid w:val="00063F0A"/>
    <w:rsid w:val="000640F4"/>
    <w:rsid w:val="000642F5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D3D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2FF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2FCA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A5D"/>
    <w:rsid w:val="00093179"/>
    <w:rsid w:val="0009319F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A8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2D5"/>
    <w:rsid w:val="000A5645"/>
    <w:rsid w:val="000A572C"/>
    <w:rsid w:val="000A646A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5C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BAF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5EC"/>
    <w:rsid w:val="000E778C"/>
    <w:rsid w:val="000E7996"/>
    <w:rsid w:val="000E7CE0"/>
    <w:rsid w:val="000F03D3"/>
    <w:rsid w:val="000F04B1"/>
    <w:rsid w:val="000F0EA9"/>
    <w:rsid w:val="000F1065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2B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D2"/>
    <w:rsid w:val="0010597C"/>
    <w:rsid w:val="00105C77"/>
    <w:rsid w:val="00105FC1"/>
    <w:rsid w:val="001060B8"/>
    <w:rsid w:val="00106304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481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3BB1"/>
    <w:rsid w:val="00114091"/>
    <w:rsid w:val="001141C8"/>
    <w:rsid w:val="00114657"/>
    <w:rsid w:val="00114731"/>
    <w:rsid w:val="0011499A"/>
    <w:rsid w:val="00114E2E"/>
    <w:rsid w:val="00115251"/>
    <w:rsid w:val="00115352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2E"/>
    <w:rsid w:val="00131E5C"/>
    <w:rsid w:val="001324EB"/>
    <w:rsid w:val="00132550"/>
    <w:rsid w:val="00132BF7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1F"/>
    <w:rsid w:val="00140BC0"/>
    <w:rsid w:val="00140EC1"/>
    <w:rsid w:val="00141E7D"/>
    <w:rsid w:val="00141F63"/>
    <w:rsid w:val="001420DC"/>
    <w:rsid w:val="00142441"/>
    <w:rsid w:val="001424D0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2E9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34"/>
    <w:rsid w:val="00162119"/>
    <w:rsid w:val="00162191"/>
    <w:rsid w:val="0016222A"/>
    <w:rsid w:val="00162491"/>
    <w:rsid w:val="001635B1"/>
    <w:rsid w:val="001637E4"/>
    <w:rsid w:val="001638CD"/>
    <w:rsid w:val="00163928"/>
    <w:rsid w:val="00163995"/>
    <w:rsid w:val="001639E1"/>
    <w:rsid w:val="00163EC8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74"/>
    <w:rsid w:val="001763FC"/>
    <w:rsid w:val="00176A05"/>
    <w:rsid w:val="00176D56"/>
    <w:rsid w:val="00176DC8"/>
    <w:rsid w:val="00177019"/>
    <w:rsid w:val="00177157"/>
    <w:rsid w:val="00177926"/>
    <w:rsid w:val="00177B2E"/>
    <w:rsid w:val="0018055D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41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095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35E8"/>
    <w:rsid w:val="001941E6"/>
    <w:rsid w:val="00194695"/>
    <w:rsid w:val="00194714"/>
    <w:rsid w:val="00194844"/>
    <w:rsid w:val="00194DEB"/>
    <w:rsid w:val="00194F0A"/>
    <w:rsid w:val="00194F82"/>
    <w:rsid w:val="00194F86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212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59A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343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532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631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353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03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E7069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5C6A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CC8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1E8A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C31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1BD6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9D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93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941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2FC0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682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6AE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871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867"/>
    <w:rsid w:val="00277ECB"/>
    <w:rsid w:val="0028015E"/>
    <w:rsid w:val="002807C7"/>
    <w:rsid w:val="00280A0B"/>
    <w:rsid w:val="0028191D"/>
    <w:rsid w:val="0028226F"/>
    <w:rsid w:val="00282505"/>
    <w:rsid w:val="00282707"/>
    <w:rsid w:val="0028294A"/>
    <w:rsid w:val="002829D8"/>
    <w:rsid w:val="00282E88"/>
    <w:rsid w:val="00283379"/>
    <w:rsid w:val="0028382F"/>
    <w:rsid w:val="00283B2D"/>
    <w:rsid w:val="00283BA3"/>
    <w:rsid w:val="00283CB6"/>
    <w:rsid w:val="00284110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AB6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F9"/>
    <w:rsid w:val="002A3E02"/>
    <w:rsid w:val="002A3E25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5B3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ECA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5B5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19F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631"/>
    <w:rsid w:val="002E7A23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C2C"/>
    <w:rsid w:val="002F5D58"/>
    <w:rsid w:val="002F650A"/>
    <w:rsid w:val="002F653E"/>
    <w:rsid w:val="002F676B"/>
    <w:rsid w:val="002F6873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513"/>
    <w:rsid w:val="00304AEE"/>
    <w:rsid w:val="00304E9F"/>
    <w:rsid w:val="00304F9B"/>
    <w:rsid w:val="003052CF"/>
    <w:rsid w:val="00305359"/>
    <w:rsid w:val="003054CB"/>
    <w:rsid w:val="003054E4"/>
    <w:rsid w:val="00305CF1"/>
    <w:rsid w:val="00305E46"/>
    <w:rsid w:val="0030600F"/>
    <w:rsid w:val="00306037"/>
    <w:rsid w:val="00306132"/>
    <w:rsid w:val="00306BFA"/>
    <w:rsid w:val="003071E8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19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2B3"/>
    <w:rsid w:val="003342D3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27C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4D70"/>
    <w:rsid w:val="00355AD1"/>
    <w:rsid w:val="00355C2C"/>
    <w:rsid w:val="00356043"/>
    <w:rsid w:val="003562C2"/>
    <w:rsid w:val="003564AF"/>
    <w:rsid w:val="00356566"/>
    <w:rsid w:val="00356D53"/>
    <w:rsid w:val="003574F2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083"/>
    <w:rsid w:val="00386132"/>
    <w:rsid w:val="00386213"/>
    <w:rsid w:val="003865F9"/>
    <w:rsid w:val="003868EC"/>
    <w:rsid w:val="003869C0"/>
    <w:rsid w:val="00386AFD"/>
    <w:rsid w:val="00386D66"/>
    <w:rsid w:val="0038761E"/>
    <w:rsid w:val="00387A2B"/>
    <w:rsid w:val="00387C05"/>
    <w:rsid w:val="00387FD2"/>
    <w:rsid w:val="003900CE"/>
    <w:rsid w:val="00390165"/>
    <w:rsid w:val="003904C3"/>
    <w:rsid w:val="00390755"/>
    <w:rsid w:val="0039094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012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A3B"/>
    <w:rsid w:val="003A0BA7"/>
    <w:rsid w:val="003A0D71"/>
    <w:rsid w:val="003A139D"/>
    <w:rsid w:val="003A149E"/>
    <w:rsid w:val="003A16B9"/>
    <w:rsid w:val="003A1879"/>
    <w:rsid w:val="003A1DC3"/>
    <w:rsid w:val="003A1E64"/>
    <w:rsid w:val="003A213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814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106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4F8"/>
    <w:rsid w:val="003C5B64"/>
    <w:rsid w:val="003C5DB5"/>
    <w:rsid w:val="003C5F9D"/>
    <w:rsid w:val="003C6177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8A9"/>
    <w:rsid w:val="003D0F2B"/>
    <w:rsid w:val="003D0F7F"/>
    <w:rsid w:val="003D1115"/>
    <w:rsid w:val="003D133A"/>
    <w:rsid w:val="003D178A"/>
    <w:rsid w:val="003D17BA"/>
    <w:rsid w:val="003D182B"/>
    <w:rsid w:val="003D1CE2"/>
    <w:rsid w:val="003D1D86"/>
    <w:rsid w:val="003D25A1"/>
    <w:rsid w:val="003D27DC"/>
    <w:rsid w:val="003D28AC"/>
    <w:rsid w:val="003D290D"/>
    <w:rsid w:val="003D29CF"/>
    <w:rsid w:val="003D33AA"/>
    <w:rsid w:val="003D34D5"/>
    <w:rsid w:val="003D3671"/>
    <w:rsid w:val="003D37E6"/>
    <w:rsid w:val="003D3913"/>
    <w:rsid w:val="003D3B49"/>
    <w:rsid w:val="003D3E02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A6F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C4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5F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439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1C0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6FEC"/>
    <w:rsid w:val="00427848"/>
    <w:rsid w:val="004278F3"/>
    <w:rsid w:val="00427E0C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0E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344"/>
    <w:rsid w:val="00440B95"/>
    <w:rsid w:val="00440C51"/>
    <w:rsid w:val="0044120A"/>
    <w:rsid w:val="0044157C"/>
    <w:rsid w:val="00441A52"/>
    <w:rsid w:val="00441C6F"/>
    <w:rsid w:val="00441CA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3F21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4104"/>
    <w:rsid w:val="00474332"/>
    <w:rsid w:val="0047437A"/>
    <w:rsid w:val="004745F5"/>
    <w:rsid w:val="0047494E"/>
    <w:rsid w:val="00474CB1"/>
    <w:rsid w:val="00475255"/>
    <w:rsid w:val="0047533B"/>
    <w:rsid w:val="00475B08"/>
    <w:rsid w:val="00475D14"/>
    <w:rsid w:val="00475F57"/>
    <w:rsid w:val="0047688B"/>
    <w:rsid w:val="00476A8F"/>
    <w:rsid w:val="00476AE0"/>
    <w:rsid w:val="00476C5E"/>
    <w:rsid w:val="00476CE0"/>
    <w:rsid w:val="004770D4"/>
    <w:rsid w:val="004774D9"/>
    <w:rsid w:val="0047777B"/>
    <w:rsid w:val="00477889"/>
    <w:rsid w:val="004778F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0F18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CB9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CC5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1E1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59C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3B7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0DF1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5BC"/>
    <w:rsid w:val="004D5C60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6EF4"/>
    <w:rsid w:val="004E71C4"/>
    <w:rsid w:val="004E751E"/>
    <w:rsid w:val="004E758E"/>
    <w:rsid w:val="004E7705"/>
    <w:rsid w:val="004E7846"/>
    <w:rsid w:val="004F05A2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3FC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B4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44A"/>
    <w:rsid w:val="00516587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EC7"/>
    <w:rsid w:val="00522232"/>
    <w:rsid w:val="00522607"/>
    <w:rsid w:val="00522A4C"/>
    <w:rsid w:val="00522B88"/>
    <w:rsid w:val="00523073"/>
    <w:rsid w:val="00523097"/>
    <w:rsid w:val="005230A0"/>
    <w:rsid w:val="00523B32"/>
    <w:rsid w:val="00523E10"/>
    <w:rsid w:val="005244CE"/>
    <w:rsid w:val="0052450D"/>
    <w:rsid w:val="00524698"/>
    <w:rsid w:val="00524CB1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E9A"/>
    <w:rsid w:val="005304DB"/>
    <w:rsid w:val="00530D09"/>
    <w:rsid w:val="00530E3B"/>
    <w:rsid w:val="00530FE8"/>
    <w:rsid w:val="00531198"/>
    <w:rsid w:val="005311F1"/>
    <w:rsid w:val="00531220"/>
    <w:rsid w:val="0053132D"/>
    <w:rsid w:val="00532377"/>
    <w:rsid w:val="00532430"/>
    <w:rsid w:val="00532466"/>
    <w:rsid w:val="00532D69"/>
    <w:rsid w:val="00532DAA"/>
    <w:rsid w:val="00532FEE"/>
    <w:rsid w:val="005330E7"/>
    <w:rsid w:val="00533398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5BA5"/>
    <w:rsid w:val="00536025"/>
    <w:rsid w:val="005369A2"/>
    <w:rsid w:val="00536CE2"/>
    <w:rsid w:val="0053717B"/>
    <w:rsid w:val="005371CE"/>
    <w:rsid w:val="0053770B"/>
    <w:rsid w:val="00537E78"/>
    <w:rsid w:val="005407EF"/>
    <w:rsid w:val="00540BF1"/>
    <w:rsid w:val="00541757"/>
    <w:rsid w:val="005417EC"/>
    <w:rsid w:val="0054182A"/>
    <w:rsid w:val="00542118"/>
    <w:rsid w:val="005421E7"/>
    <w:rsid w:val="005426DD"/>
    <w:rsid w:val="00542850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7FA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B27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15C"/>
    <w:rsid w:val="005622FC"/>
    <w:rsid w:val="005624AA"/>
    <w:rsid w:val="00562694"/>
    <w:rsid w:val="00562AF5"/>
    <w:rsid w:val="00562F21"/>
    <w:rsid w:val="005631CC"/>
    <w:rsid w:val="0056364A"/>
    <w:rsid w:val="00563F1E"/>
    <w:rsid w:val="005640A2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F59"/>
    <w:rsid w:val="00572027"/>
    <w:rsid w:val="005728E1"/>
    <w:rsid w:val="00572BA3"/>
    <w:rsid w:val="00573195"/>
    <w:rsid w:val="00573971"/>
    <w:rsid w:val="00573B5F"/>
    <w:rsid w:val="00573C0E"/>
    <w:rsid w:val="00573D82"/>
    <w:rsid w:val="00573E52"/>
    <w:rsid w:val="00573E9B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25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0A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0ED"/>
    <w:rsid w:val="00597317"/>
    <w:rsid w:val="005978C6"/>
    <w:rsid w:val="00597F74"/>
    <w:rsid w:val="00597F78"/>
    <w:rsid w:val="00597FD8"/>
    <w:rsid w:val="005A0022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21B"/>
    <w:rsid w:val="005B0467"/>
    <w:rsid w:val="005B04D2"/>
    <w:rsid w:val="005B07A5"/>
    <w:rsid w:val="005B093C"/>
    <w:rsid w:val="005B0A72"/>
    <w:rsid w:val="005B0AA6"/>
    <w:rsid w:val="005B0E4D"/>
    <w:rsid w:val="005B10E0"/>
    <w:rsid w:val="005B155A"/>
    <w:rsid w:val="005B19B2"/>
    <w:rsid w:val="005B2E06"/>
    <w:rsid w:val="005B2E6A"/>
    <w:rsid w:val="005B3707"/>
    <w:rsid w:val="005B3FE8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D34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0ADF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3E15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809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8AD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137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BA"/>
    <w:rsid w:val="00621E20"/>
    <w:rsid w:val="00621FE3"/>
    <w:rsid w:val="0062211F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677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27D2F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4CB2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7FE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16D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536"/>
    <w:rsid w:val="0065185C"/>
    <w:rsid w:val="00651CB3"/>
    <w:rsid w:val="0065285E"/>
    <w:rsid w:val="00653321"/>
    <w:rsid w:val="00653803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E85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595"/>
    <w:rsid w:val="00666829"/>
    <w:rsid w:val="006672D8"/>
    <w:rsid w:val="0066755E"/>
    <w:rsid w:val="00667ED8"/>
    <w:rsid w:val="00667EFB"/>
    <w:rsid w:val="00670674"/>
    <w:rsid w:val="00670709"/>
    <w:rsid w:val="00670C15"/>
    <w:rsid w:val="00670C57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6A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6D1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8BF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563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25A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86F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1CC"/>
    <w:rsid w:val="006A226D"/>
    <w:rsid w:val="006A2A34"/>
    <w:rsid w:val="006A2B82"/>
    <w:rsid w:val="006A30EE"/>
    <w:rsid w:val="006A328B"/>
    <w:rsid w:val="006A350B"/>
    <w:rsid w:val="006A35AC"/>
    <w:rsid w:val="006A43D4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387"/>
    <w:rsid w:val="006A768E"/>
    <w:rsid w:val="006A7BE2"/>
    <w:rsid w:val="006A7D6D"/>
    <w:rsid w:val="006B017D"/>
    <w:rsid w:val="006B0AC2"/>
    <w:rsid w:val="006B0BC5"/>
    <w:rsid w:val="006B0FDB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6D9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7D7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5ABE"/>
    <w:rsid w:val="006C6367"/>
    <w:rsid w:val="006C643D"/>
    <w:rsid w:val="006C66F3"/>
    <w:rsid w:val="006C6865"/>
    <w:rsid w:val="006C68E8"/>
    <w:rsid w:val="006C6D02"/>
    <w:rsid w:val="006C6D3B"/>
    <w:rsid w:val="006C736B"/>
    <w:rsid w:val="006C7434"/>
    <w:rsid w:val="006C745B"/>
    <w:rsid w:val="006C7DBD"/>
    <w:rsid w:val="006C7E3E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24C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B5F"/>
    <w:rsid w:val="006D5C71"/>
    <w:rsid w:val="006D5EF6"/>
    <w:rsid w:val="006D5F1F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0"/>
    <w:rsid w:val="006E0FD1"/>
    <w:rsid w:val="006E0FE0"/>
    <w:rsid w:val="006E10DE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61"/>
    <w:rsid w:val="006E3070"/>
    <w:rsid w:val="006E3132"/>
    <w:rsid w:val="006E32C0"/>
    <w:rsid w:val="006E38AB"/>
    <w:rsid w:val="006E3954"/>
    <w:rsid w:val="006E3B29"/>
    <w:rsid w:val="006E3B9D"/>
    <w:rsid w:val="006E3D6A"/>
    <w:rsid w:val="006E4622"/>
    <w:rsid w:val="006E4735"/>
    <w:rsid w:val="006E4BC3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8E0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50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B9B"/>
    <w:rsid w:val="00724C49"/>
    <w:rsid w:val="00724DE2"/>
    <w:rsid w:val="00724E68"/>
    <w:rsid w:val="0072535E"/>
    <w:rsid w:val="0072567F"/>
    <w:rsid w:val="00725D0A"/>
    <w:rsid w:val="00725EB3"/>
    <w:rsid w:val="007262D6"/>
    <w:rsid w:val="007263BE"/>
    <w:rsid w:val="007272B5"/>
    <w:rsid w:val="00727872"/>
    <w:rsid w:val="007279D2"/>
    <w:rsid w:val="00727A7F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B79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1F1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37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5D9F"/>
    <w:rsid w:val="00746181"/>
    <w:rsid w:val="007464BC"/>
    <w:rsid w:val="00747896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1EE"/>
    <w:rsid w:val="0075520F"/>
    <w:rsid w:val="00755381"/>
    <w:rsid w:val="007557D6"/>
    <w:rsid w:val="00755864"/>
    <w:rsid w:val="00755B43"/>
    <w:rsid w:val="007562B5"/>
    <w:rsid w:val="007562CB"/>
    <w:rsid w:val="00756A14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4AE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67D92"/>
    <w:rsid w:val="00767E5F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CB6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4FA3"/>
    <w:rsid w:val="007B5273"/>
    <w:rsid w:val="007B58E3"/>
    <w:rsid w:val="007B58FC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37F"/>
    <w:rsid w:val="007C6D9B"/>
    <w:rsid w:val="007C6E4E"/>
    <w:rsid w:val="007C7176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325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B8A"/>
    <w:rsid w:val="007D5D99"/>
    <w:rsid w:val="007D6153"/>
    <w:rsid w:val="007D67E8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62"/>
    <w:rsid w:val="007E0C77"/>
    <w:rsid w:val="007E0D03"/>
    <w:rsid w:val="007E17EE"/>
    <w:rsid w:val="007E1D6A"/>
    <w:rsid w:val="007E20CC"/>
    <w:rsid w:val="007E22FC"/>
    <w:rsid w:val="007E24B3"/>
    <w:rsid w:val="007E2660"/>
    <w:rsid w:val="007E28CF"/>
    <w:rsid w:val="007E294A"/>
    <w:rsid w:val="007E2A06"/>
    <w:rsid w:val="007E2A2A"/>
    <w:rsid w:val="007E2FA4"/>
    <w:rsid w:val="007E30E3"/>
    <w:rsid w:val="007E3249"/>
    <w:rsid w:val="007E3562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DD2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1EE9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17B57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C8D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3C0"/>
    <w:rsid w:val="0083191E"/>
    <w:rsid w:val="00831DEC"/>
    <w:rsid w:val="0083228F"/>
    <w:rsid w:val="00832636"/>
    <w:rsid w:val="008327F9"/>
    <w:rsid w:val="00832988"/>
    <w:rsid w:val="00832AF1"/>
    <w:rsid w:val="00832B33"/>
    <w:rsid w:val="00832B9F"/>
    <w:rsid w:val="00832EA2"/>
    <w:rsid w:val="00833001"/>
    <w:rsid w:val="0083382A"/>
    <w:rsid w:val="00833A7C"/>
    <w:rsid w:val="00833F03"/>
    <w:rsid w:val="008341AE"/>
    <w:rsid w:val="00834233"/>
    <w:rsid w:val="00834907"/>
    <w:rsid w:val="00834A66"/>
    <w:rsid w:val="00834B5A"/>
    <w:rsid w:val="00834DFB"/>
    <w:rsid w:val="00834E14"/>
    <w:rsid w:val="0083558F"/>
    <w:rsid w:val="00835720"/>
    <w:rsid w:val="00835FE1"/>
    <w:rsid w:val="0083609F"/>
    <w:rsid w:val="008361EE"/>
    <w:rsid w:val="0083649B"/>
    <w:rsid w:val="00837117"/>
    <w:rsid w:val="008375FD"/>
    <w:rsid w:val="0083767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4DA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82"/>
    <w:rsid w:val="0088339F"/>
    <w:rsid w:val="008834F9"/>
    <w:rsid w:val="0088381F"/>
    <w:rsid w:val="00883BF9"/>
    <w:rsid w:val="00883C3C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56B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70B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6FA2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7EC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0C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9F1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483"/>
    <w:rsid w:val="008E4575"/>
    <w:rsid w:val="008E5A9E"/>
    <w:rsid w:val="008E5D88"/>
    <w:rsid w:val="008E5DC7"/>
    <w:rsid w:val="008E6109"/>
    <w:rsid w:val="008E63B7"/>
    <w:rsid w:val="008E64ED"/>
    <w:rsid w:val="008E653D"/>
    <w:rsid w:val="008E65F7"/>
    <w:rsid w:val="008E6914"/>
    <w:rsid w:val="008E6B4A"/>
    <w:rsid w:val="008E6BA9"/>
    <w:rsid w:val="008E73B5"/>
    <w:rsid w:val="008E799B"/>
    <w:rsid w:val="008E7C15"/>
    <w:rsid w:val="008E7E72"/>
    <w:rsid w:val="008F02D7"/>
    <w:rsid w:val="008F04CB"/>
    <w:rsid w:val="008F0F55"/>
    <w:rsid w:val="008F1112"/>
    <w:rsid w:val="008F1867"/>
    <w:rsid w:val="008F1D26"/>
    <w:rsid w:val="008F1ECF"/>
    <w:rsid w:val="008F273B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A20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5ED8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64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9FF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4AD8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4AE7"/>
    <w:rsid w:val="0096562E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BE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34B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773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43BF"/>
    <w:rsid w:val="00995279"/>
    <w:rsid w:val="00995C50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11C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DA7"/>
    <w:rsid w:val="009B2E39"/>
    <w:rsid w:val="009B330D"/>
    <w:rsid w:val="009B33A6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EE4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331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3EC"/>
    <w:rsid w:val="009E25C9"/>
    <w:rsid w:val="009E2A5A"/>
    <w:rsid w:val="009E2AAB"/>
    <w:rsid w:val="009E2B68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CF5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7F2"/>
    <w:rsid w:val="00A0095F"/>
    <w:rsid w:val="00A01436"/>
    <w:rsid w:val="00A01490"/>
    <w:rsid w:val="00A014C8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6F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1E46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710"/>
    <w:rsid w:val="00A27AF1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6CE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572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44"/>
    <w:rsid w:val="00A43671"/>
    <w:rsid w:val="00A439A3"/>
    <w:rsid w:val="00A43A7D"/>
    <w:rsid w:val="00A43B15"/>
    <w:rsid w:val="00A43DC3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62E"/>
    <w:rsid w:val="00A50AE6"/>
    <w:rsid w:val="00A50BFD"/>
    <w:rsid w:val="00A50EDE"/>
    <w:rsid w:val="00A50EE1"/>
    <w:rsid w:val="00A5159E"/>
    <w:rsid w:val="00A51995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245"/>
    <w:rsid w:val="00A54531"/>
    <w:rsid w:val="00A5467F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42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A30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954"/>
    <w:rsid w:val="00A8698C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08D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65D1"/>
    <w:rsid w:val="00AA70E8"/>
    <w:rsid w:val="00AA71ED"/>
    <w:rsid w:val="00AA7363"/>
    <w:rsid w:val="00AA7D77"/>
    <w:rsid w:val="00AA7D8A"/>
    <w:rsid w:val="00AA7EBE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6C7"/>
    <w:rsid w:val="00AC6A67"/>
    <w:rsid w:val="00AC72CA"/>
    <w:rsid w:val="00AC7628"/>
    <w:rsid w:val="00AC7CBA"/>
    <w:rsid w:val="00AC7E76"/>
    <w:rsid w:val="00AD03D3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5B8C"/>
    <w:rsid w:val="00AD60BA"/>
    <w:rsid w:val="00AD6518"/>
    <w:rsid w:val="00AD6585"/>
    <w:rsid w:val="00AD6593"/>
    <w:rsid w:val="00AD6659"/>
    <w:rsid w:val="00AD6D34"/>
    <w:rsid w:val="00AD6F57"/>
    <w:rsid w:val="00AD7379"/>
    <w:rsid w:val="00AD76C9"/>
    <w:rsid w:val="00AD77A6"/>
    <w:rsid w:val="00AD782D"/>
    <w:rsid w:val="00AD79B7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0FF"/>
    <w:rsid w:val="00AE57A3"/>
    <w:rsid w:val="00AE5D8D"/>
    <w:rsid w:val="00AE5F51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8E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4A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8EE"/>
    <w:rsid w:val="00B00D3B"/>
    <w:rsid w:val="00B0100D"/>
    <w:rsid w:val="00B01288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3A14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214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46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31C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4FC7"/>
    <w:rsid w:val="00B45935"/>
    <w:rsid w:val="00B45F69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36E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262"/>
    <w:rsid w:val="00B7034A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3EF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69D4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2B"/>
    <w:rsid w:val="00BC37CB"/>
    <w:rsid w:val="00BC39AF"/>
    <w:rsid w:val="00BC3D52"/>
    <w:rsid w:val="00BC3E28"/>
    <w:rsid w:val="00BC3E2E"/>
    <w:rsid w:val="00BC44E3"/>
    <w:rsid w:val="00BC4762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5C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29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3EDE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2FC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65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437"/>
    <w:rsid w:val="00C04F27"/>
    <w:rsid w:val="00C04F37"/>
    <w:rsid w:val="00C04F7E"/>
    <w:rsid w:val="00C05063"/>
    <w:rsid w:val="00C05996"/>
    <w:rsid w:val="00C05BB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0EB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2224"/>
    <w:rsid w:val="00C1250A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6E0F"/>
    <w:rsid w:val="00C1712B"/>
    <w:rsid w:val="00C1778A"/>
    <w:rsid w:val="00C177BA"/>
    <w:rsid w:val="00C17C90"/>
    <w:rsid w:val="00C17CC4"/>
    <w:rsid w:val="00C17E0D"/>
    <w:rsid w:val="00C200C6"/>
    <w:rsid w:val="00C20248"/>
    <w:rsid w:val="00C2095B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848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0F0"/>
    <w:rsid w:val="00C351AC"/>
    <w:rsid w:val="00C3536E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81"/>
    <w:rsid w:val="00C379BB"/>
    <w:rsid w:val="00C37AC9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1F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420"/>
    <w:rsid w:val="00C61696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4F7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500"/>
    <w:rsid w:val="00C918BA"/>
    <w:rsid w:val="00C9194F"/>
    <w:rsid w:val="00C91DD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8B5"/>
    <w:rsid w:val="00C93B13"/>
    <w:rsid w:val="00C93E67"/>
    <w:rsid w:val="00C93FC7"/>
    <w:rsid w:val="00C94370"/>
    <w:rsid w:val="00C944C7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03B"/>
    <w:rsid w:val="00CA31F8"/>
    <w:rsid w:val="00CA34E6"/>
    <w:rsid w:val="00CA3AD8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00E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5AF4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4A2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BA6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4F9D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59A"/>
    <w:rsid w:val="00D03645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E99"/>
    <w:rsid w:val="00D15FDB"/>
    <w:rsid w:val="00D1632E"/>
    <w:rsid w:val="00D1654F"/>
    <w:rsid w:val="00D16988"/>
    <w:rsid w:val="00D16B44"/>
    <w:rsid w:val="00D16F45"/>
    <w:rsid w:val="00D16F5F"/>
    <w:rsid w:val="00D16F95"/>
    <w:rsid w:val="00D171E7"/>
    <w:rsid w:val="00D1756D"/>
    <w:rsid w:val="00D1789C"/>
    <w:rsid w:val="00D20549"/>
    <w:rsid w:val="00D206CF"/>
    <w:rsid w:val="00D20E67"/>
    <w:rsid w:val="00D210BF"/>
    <w:rsid w:val="00D218D7"/>
    <w:rsid w:val="00D21B62"/>
    <w:rsid w:val="00D21E5F"/>
    <w:rsid w:val="00D2259C"/>
    <w:rsid w:val="00D22F16"/>
    <w:rsid w:val="00D2359F"/>
    <w:rsid w:val="00D235E6"/>
    <w:rsid w:val="00D238E0"/>
    <w:rsid w:val="00D23B7E"/>
    <w:rsid w:val="00D23F87"/>
    <w:rsid w:val="00D2437F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2F74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20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B7D"/>
    <w:rsid w:val="00D43CAD"/>
    <w:rsid w:val="00D43E62"/>
    <w:rsid w:val="00D440A7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4F61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A8D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CF3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5CEA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571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93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983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1F98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7D5"/>
    <w:rsid w:val="00DC7844"/>
    <w:rsid w:val="00DC785E"/>
    <w:rsid w:val="00DD05EA"/>
    <w:rsid w:val="00DD0899"/>
    <w:rsid w:val="00DD0C77"/>
    <w:rsid w:val="00DD0E7C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1D2"/>
    <w:rsid w:val="00DE0CB9"/>
    <w:rsid w:val="00DE144B"/>
    <w:rsid w:val="00DE1776"/>
    <w:rsid w:val="00DE1799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684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383"/>
    <w:rsid w:val="00DF401D"/>
    <w:rsid w:val="00DF46A0"/>
    <w:rsid w:val="00DF489C"/>
    <w:rsid w:val="00DF48FE"/>
    <w:rsid w:val="00DF4A23"/>
    <w:rsid w:val="00DF4ACF"/>
    <w:rsid w:val="00DF541A"/>
    <w:rsid w:val="00DF5AEC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1FD6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CA"/>
    <w:rsid w:val="00E34DEE"/>
    <w:rsid w:val="00E3534E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31"/>
    <w:rsid w:val="00E40AC2"/>
    <w:rsid w:val="00E40B6B"/>
    <w:rsid w:val="00E40E16"/>
    <w:rsid w:val="00E40EB5"/>
    <w:rsid w:val="00E412AE"/>
    <w:rsid w:val="00E41791"/>
    <w:rsid w:val="00E41ABF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3E"/>
    <w:rsid w:val="00E4628C"/>
    <w:rsid w:val="00E46D2D"/>
    <w:rsid w:val="00E47239"/>
    <w:rsid w:val="00E479B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2759"/>
    <w:rsid w:val="00E52EB4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47D"/>
    <w:rsid w:val="00E655A2"/>
    <w:rsid w:val="00E655DD"/>
    <w:rsid w:val="00E65639"/>
    <w:rsid w:val="00E65BA7"/>
    <w:rsid w:val="00E65BEA"/>
    <w:rsid w:val="00E66117"/>
    <w:rsid w:val="00E6655C"/>
    <w:rsid w:val="00E6707B"/>
    <w:rsid w:val="00E67179"/>
    <w:rsid w:val="00E67198"/>
    <w:rsid w:val="00E675CA"/>
    <w:rsid w:val="00E67756"/>
    <w:rsid w:val="00E67ABD"/>
    <w:rsid w:val="00E67BDA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DAF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D76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72E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248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4DF9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236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2F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542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76"/>
    <w:rsid w:val="00ED731D"/>
    <w:rsid w:val="00ED73A0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61C"/>
    <w:rsid w:val="00EE198E"/>
    <w:rsid w:val="00EE21AD"/>
    <w:rsid w:val="00EE2A20"/>
    <w:rsid w:val="00EE2F02"/>
    <w:rsid w:val="00EE3623"/>
    <w:rsid w:val="00EE3B58"/>
    <w:rsid w:val="00EE40CD"/>
    <w:rsid w:val="00EE41B7"/>
    <w:rsid w:val="00EE4275"/>
    <w:rsid w:val="00EE4454"/>
    <w:rsid w:val="00EE4658"/>
    <w:rsid w:val="00EE4AC4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9DA"/>
    <w:rsid w:val="00EF0CD3"/>
    <w:rsid w:val="00EF0D41"/>
    <w:rsid w:val="00EF0EF9"/>
    <w:rsid w:val="00EF1171"/>
    <w:rsid w:val="00EF1D2E"/>
    <w:rsid w:val="00EF1D40"/>
    <w:rsid w:val="00EF22A2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A4"/>
    <w:rsid w:val="00EF65F7"/>
    <w:rsid w:val="00EF6600"/>
    <w:rsid w:val="00EF701B"/>
    <w:rsid w:val="00EF736E"/>
    <w:rsid w:val="00EF73CD"/>
    <w:rsid w:val="00EF7A1D"/>
    <w:rsid w:val="00EF7C97"/>
    <w:rsid w:val="00F002AC"/>
    <w:rsid w:val="00F0030B"/>
    <w:rsid w:val="00F00325"/>
    <w:rsid w:val="00F0038A"/>
    <w:rsid w:val="00F00C3D"/>
    <w:rsid w:val="00F00F72"/>
    <w:rsid w:val="00F01036"/>
    <w:rsid w:val="00F01080"/>
    <w:rsid w:val="00F010A1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126"/>
    <w:rsid w:val="00F03408"/>
    <w:rsid w:val="00F03672"/>
    <w:rsid w:val="00F03ADA"/>
    <w:rsid w:val="00F04344"/>
    <w:rsid w:val="00F043B7"/>
    <w:rsid w:val="00F049C5"/>
    <w:rsid w:val="00F049EE"/>
    <w:rsid w:val="00F04AE8"/>
    <w:rsid w:val="00F04BE9"/>
    <w:rsid w:val="00F04D0C"/>
    <w:rsid w:val="00F050B1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5E3C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59"/>
    <w:rsid w:val="00F25E39"/>
    <w:rsid w:val="00F25F3A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C2F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168"/>
    <w:rsid w:val="00F355A4"/>
    <w:rsid w:val="00F356A5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0CF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51B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38CE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BA7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2F3"/>
    <w:rsid w:val="00FA35CC"/>
    <w:rsid w:val="00FA35F5"/>
    <w:rsid w:val="00FA36F9"/>
    <w:rsid w:val="00FA37EC"/>
    <w:rsid w:val="00FA3984"/>
    <w:rsid w:val="00FA4602"/>
    <w:rsid w:val="00FA4E13"/>
    <w:rsid w:val="00FA4E85"/>
    <w:rsid w:val="00FA4EE6"/>
    <w:rsid w:val="00FA5531"/>
    <w:rsid w:val="00FA59CA"/>
    <w:rsid w:val="00FA5A86"/>
    <w:rsid w:val="00FA5E6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7D0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5D7"/>
    <w:rsid w:val="00FC4610"/>
    <w:rsid w:val="00FC4923"/>
    <w:rsid w:val="00FC4CC1"/>
    <w:rsid w:val="00FC4D8E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D14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8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character" w:customStyle="1" w:styleId="B1Zchn">
    <w:name w:val="B1 Zchn"/>
    <w:qFormat/>
    <w:locked/>
    <w:rsid w:val="00837117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9CFDD-E183-425E-A7D9-E2F1290D2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4460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3313</cp:revision>
  <cp:lastPrinted>2018-04-04T09:40:00Z</cp:lastPrinted>
  <dcterms:created xsi:type="dcterms:W3CDTF">2018-11-01T12:39:00Z</dcterms:created>
  <dcterms:modified xsi:type="dcterms:W3CDTF">2021-10-22T05:41:00Z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